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22901" w14:textId="7D7C6378" w:rsidR="004D4A34" w:rsidRDefault="004D4A34" w:rsidP="004D4A34">
      <w:pPr>
        <w:tabs>
          <w:tab w:val="right" w:pos="9639"/>
        </w:tabs>
        <w:spacing w:after="0"/>
        <w:rPr>
          <w:rFonts w:ascii="Arial" w:hAnsi="Arial"/>
          <w:b/>
          <w:i/>
          <w:noProof/>
          <w:sz w:val="28"/>
        </w:rPr>
      </w:pPr>
      <w:r w:rsidRPr="005F6FD0">
        <w:rPr>
          <w:rFonts w:ascii="Arial" w:hAnsi="Arial"/>
          <w:b/>
          <w:noProof/>
          <w:sz w:val="24"/>
        </w:rPr>
        <w:t>3GPP TSG-SA3 Meeting #</w:t>
      </w:r>
      <w:r w:rsidR="0074302D">
        <w:rPr>
          <w:rFonts w:ascii="Arial" w:hAnsi="Arial"/>
          <w:b/>
          <w:noProof/>
          <w:sz w:val="24"/>
        </w:rPr>
        <w:t>111</w:t>
      </w:r>
      <w:r w:rsidRPr="005F6FD0">
        <w:rPr>
          <w:rFonts w:ascii="Arial" w:hAnsi="Arial"/>
          <w:b/>
          <w:i/>
          <w:noProof/>
          <w:sz w:val="24"/>
        </w:rPr>
        <w:t xml:space="preserve"> </w:t>
      </w:r>
      <w:r w:rsidRPr="005F6FD0">
        <w:rPr>
          <w:rFonts w:ascii="Arial" w:hAnsi="Arial"/>
          <w:b/>
          <w:i/>
          <w:noProof/>
          <w:sz w:val="28"/>
        </w:rPr>
        <w:tab/>
        <w:t>S3-</w:t>
      </w:r>
      <w:r w:rsidR="00902A8A">
        <w:rPr>
          <w:rFonts w:ascii="Arial" w:hAnsi="Arial"/>
          <w:b/>
          <w:i/>
          <w:noProof/>
          <w:sz w:val="28"/>
        </w:rPr>
        <w:t>23</w:t>
      </w:r>
      <w:r w:rsidR="0046703E">
        <w:rPr>
          <w:rFonts w:ascii="Arial" w:hAnsi="Arial"/>
          <w:b/>
          <w:i/>
          <w:noProof/>
          <w:sz w:val="28"/>
        </w:rPr>
        <w:t>2653</w:t>
      </w:r>
    </w:p>
    <w:p w14:paraId="484C02CC" w14:textId="69822825" w:rsidR="004D4A34" w:rsidRDefault="0074302D" w:rsidP="004D4A34">
      <w:pPr>
        <w:keepNext/>
        <w:pBdr>
          <w:bottom w:val="single" w:sz="4" w:space="1" w:color="auto"/>
        </w:pBdr>
        <w:tabs>
          <w:tab w:val="right" w:pos="9639"/>
        </w:tabs>
        <w:outlineLvl w:val="0"/>
        <w:rPr>
          <w:rFonts w:ascii="Arial" w:hAnsi="Arial" w:cs="Arial"/>
          <w:b/>
          <w:sz w:val="24"/>
        </w:rPr>
      </w:pPr>
      <w:r w:rsidRPr="0074302D">
        <w:rPr>
          <w:rFonts w:ascii="Arial" w:hAnsi="Arial" w:cs="Arial"/>
          <w:b/>
          <w:bCs/>
          <w:sz w:val="24"/>
        </w:rPr>
        <w:t>Berlin, Germany</w:t>
      </w:r>
      <w:r w:rsidR="004D4A34" w:rsidRPr="00C11063">
        <w:rPr>
          <w:rFonts w:ascii="Arial" w:hAnsi="Arial" w:cs="Arial"/>
          <w:b/>
          <w:bCs/>
          <w:sz w:val="24"/>
        </w:rPr>
        <w:t>,</w:t>
      </w:r>
      <w:r w:rsidR="00902A8A">
        <w:rPr>
          <w:rFonts w:ascii="Arial" w:hAnsi="Arial" w:cs="Arial"/>
          <w:b/>
          <w:bCs/>
          <w:sz w:val="24"/>
        </w:rPr>
        <w:t xml:space="preserve"> </w:t>
      </w:r>
      <w:r>
        <w:rPr>
          <w:rFonts w:ascii="Arial" w:hAnsi="Arial" w:cs="Arial"/>
          <w:b/>
          <w:bCs/>
          <w:sz w:val="24"/>
        </w:rPr>
        <w:t>22</w:t>
      </w:r>
      <w:r w:rsidR="004D4A34" w:rsidRPr="00C11063">
        <w:rPr>
          <w:rFonts w:ascii="Arial" w:hAnsi="Arial" w:cs="Arial"/>
          <w:b/>
          <w:bCs/>
          <w:sz w:val="24"/>
        </w:rPr>
        <w:t xml:space="preserve"> - 2</w:t>
      </w:r>
      <w:r>
        <w:rPr>
          <w:rFonts w:ascii="Arial" w:hAnsi="Arial" w:cs="Arial"/>
          <w:b/>
          <w:bCs/>
          <w:sz w:val="24"/>
        </w:rPr>
        <w:t>6</w:t>
      </w:r>
      <w:r w:rsidR="004D4A34" w:rsidRPr="00C11063">
        <w:rPr>
          <w:rFonts w:ascii="Arial" w:hAnsi="Arial" w:cs="Arial"/>
          <w:b/>
          <w:bCs/>
          <w:sz w:val="24"/>
        </w:rPr>
        <w:t xml:space="preserve"> </w:t>
      </w:r>
      <w:r>
        <w:rPr>
          <w:rFonts w:ascii="Arial" w:hAnsi="Arial" w:cs="Arial"/>
          <w:b/>
          <w:bCs/>
          <w:sz w:val="24"/>
        </w:rPr>
        <w:t>May</w:t>
      </w:r>
      <w:r w:rsidR="004D4A34" w:rsidRPr="00C11063">
        <w:rPr>
          <w:rFonts w:ascii="Arial" w:hAnsi="Arial" w:cs="Arial"/>
          <w:b/>
          <w:bCs/>
          <w:sz w:val="24"/>
        </w:rPr>
        <w:t xml:space="preserve"> 2023</w:t>
      </w: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63AE2045"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A97CA3">
        <w:rPr>
          <w:rFonts w:ascii="Arial" w:hAnsi="Arial" w:cs="Arial"/>
          <w:b/>
          <w:bCs/>
        </w:rPr>
        <w:t>u</w:t>
      </w:r>
      <w:r w:rsidR="00CF07D9">
        <w:rPr>
          <w:rFonts w:ascii="Arial" w:hAnsi="Arial" w:cs="Arial"/>
          <w:b/>
          <w:bCs/>
        </w:rPr>
        <w:t>pdate</w:t>
      </w:r>
      <w:r w:rsidR="0074302D" w:rsidRPr="0074302D">
        <w:rPr>
          <w:rFonts w:ascii="Arial" w:hAnsi="Arial" w:cs="Arial"/>
          <w:b/>
          <w:bCs/>
        </w:rPr>
        <w:t xml:space="preserve"> </w:t>
      </w:r>
      <w:r w:rsidR="0074302D">
        <w:rPr>
          <w:rFonts w:ascii="Arial" w:hAnsi="Arial" w:cs="Arial"/>
          <w:b/>
          <w:bCs/>
        </w:rPr>
        <w:t>to KI#1</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642BCFA4"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12</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4FDC9DAD" w:rsidR="00EA3176" w:rsidRDefault="00256B6B" w:rsidP="00256B6B">
      <w:pPr>
        <w:jc w:val="both"/>
        <w:rPr>
          <w:lang w:eastAsia="zh-CN"/>
        </w:rPr>
      </w:pPr>
      <w:r w:rsidRPr="00CF07D9">
        <w:rPr>
          <w:lang w:eastAsia="zh-CN"/>
        </w:rPr>
        <w:t>Th</w:t>
      </w:r>
      <w:r>
        <w:rPr>
          <w:lang w:eastAsia="zh-CN"/>
        </w:rPr>
        <w:t>is</w:t>
      </w:r>
      <w:r w:rsidRPr="00CF07D9">
        <w:rPr>
          <w:lang w:eastAsia="zh-CN"/>
        </w:rPr>
        <w:t xml:space="preserve"> contribution </w:t>
      </w:r>
      <w:r>
        <w:rPr>
          <w:lang w:eastAsia="zh-CN"/>
        </w:rPr>
        <w:t xml:space="preserve">is to </w:t>
      </w:r>
      <w:r w:rsidR="00A97CA3">
        <w:rPr>
          <w:lang w:eastAsia="zh-CN"/>
        </w:rPr>
        <w:t>complete</w:t>
      </w:r>
      <w:r>
        <w:rPr>
          <w:lang w:eastAsia="zh-CN"/>
        </w:rPr>
        <w:t xml:space="preserve"> </w:t>
      </w:r>
      <w:r w:rsidR="00347399">
        <w:rPr>
          <w:lang w:eastAsia="zh-CN"/>
        </w:rPr>
        <w:t xml:space="preserve">the </w:t>
      </w:r>
      <w:r w:rsidR="00347399">
        <w:rPr>
          <w:lang w:eastAsia="zh-CN"/>
        </w:rPr>
        <w:t>clause</w:t>
      </w:r>
      <w:r w:rsidR="00347399">
        <w:rPr>
          <w:rFonts w:hint="eastAsia"/>
          <w:lang w:eastAsia="zh-CN"/>
        </w:rPr>
        <w:t>s</w:t>
      </w:r>
      <w:r w:rsidR="00347399">
        <w:rPr>
          <w:lang w:eastAsia="zh-CN"/>
        </w:rPr>
        <w:t xml:space="preserve"> 4.1.2 and 4.1.3</w:t>
      </w:r>
      <w:r w:rsidR="00347399">
        <w:rPr>
          <w:lang w:eastAsia="zh-CN"/>
        </w:rPr>
        <w:t>, keeping alignment</w:t>
      </w:r>
      <w:r w:rsidR="0074302D">
        <w:rPr>
          <w:lang w:eastAsia="zh-CN"/>
        </w:rPr>
        <w:t xml:space="preserve"> with</w:t>
      </w:r>
      <w:r>
        <w:rPr>
          <w:lang w:eastAsia="zh-CN"/>
        </w:rPr>
        <w:t xml:space="preserve"> the conclusion</w:t>
      </w:r>
      <w:r w:rsidR="00A97CA3">
        <w:rPr>
          <w:lang w:eastAsia="zh-CN"/>
        </w:rPr>
        <w:t>s</w:t>
      </w:r>
      <w:r>
        <w:rPr>
          <w:lang w:eastAsia="zh-CN"/>
        </w:rPr>
        <w:t xml:space="preserve">. </w:t>
      </w:r>
      <w:r w:rsidR="00347399">
        <w:rPr>
          <w:lang w:eastAsia="zh-CN"/>
        </w:rPr>
        <w:t>Feedback in the last meeting is taken into consideratio</w:t>
      </w:r>
      <w:bookmarkStart w:id="0" w:name="_GoBack"/>
      <w:bookmarkEnd w:id="0"/>
      <w:r w:rsidR="00347399">
        <w:rPr>
          <w:lang w:eastAsia="zh-CN"/>
        </w:rPr>
        <w:t xml:space="preserve">n. </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6C821CE4" w14:textId="77777777" w:rsidR="00421333" w:rsidRDefault="00421333" w:rsidP="00421333">
      <w:pPr>
        <w:pStyle w:val="Heading2"/>
      </w:pPr>
      <w:bookmarkStart w:id="1" w:name="scope"/>
      <w:bookmarkStart w:id="2" w:name="_Toc128167751"/>
      <w:bookmarkStart w:id="3" w:name="_Toc128167842"/>
      <w:bookmarkStart w:id="4" w:name="_Toc107826367"/>
      <w:bookmarkStart w:id="5" w:name="_Toc513475447"/>
      <w:bookmarkStart w:id="6" w:name="_Toc48930863"/>
      <w:bookmarkStart w:id="7" w:name="_Toc49376112"/>
      <w:bookmarkStart w:id="8" w:name="_Toc56501565"/>
      <w:bookmarkStart w:id="9" w:name="_Toc63690071"/>
      <w:bookmarkEnd w:id="1"/>
      <w:r>
        <w:t>4.1</w:t>
      </w:r>
      <w:r>
        <w:tab/>
        <w:t xml:space="preserve">Key Issue #1: </w:t>
      </w:r>
      <w:r w:rsidRPr="00E303B4">
        <w:rPr>
          <w:lang w:eastAsia="zh-CN"/>
        </w:rPr>
        <w:t>providing VPLMN slice information to roaming UE</w:t>
      </w:r>
      <w:bookmarkEnd w:id="2"/>
      <w:bookmarkEnd w:id="3"/>
    </w:p>
    <w:p w14:paraId="569B565B" w14:textId="77777777" w:rsidR="00421333" w:rsidRDefault="00421333" w:rsidP="00421333">
      <w:pPr>
        <w:pStyle w:val="Heading3"/>
      </w:pPr>
      <w:bookmarkStart w:id="10" w:name="_Toc513475448"/>
      <w:bookmarkStart w:id="11" w:name="_Toc48930864"/>
      <w:bookmarkStart w:id="12" w:name="_Toc49376113"/>
      <w:bookmarkStart w:id="13" w:name="_Toc56501566"/>
      <w:bookmarkStart w:id="14" w:name="_Toc128167752"/>
      <w:bookmarkStart w:id="15" w:name="_Toc128167843"/>
      <w:r>
        <w:t>4.1.1</w:t>
      </w:r>
      <w:r>
        <w:tab/>
        <w:t>Key issue details</w:t>
      </w:r>
      <w:bookmarkEnd w:id="10"/>
      <w:bookmarkEnd w:id="11"/>
      <w:bookmarkEnd w:id="12"/>
      <w:bookmarkEnd w:id="13"/>
      <w:bookmarkEnd w:id="14"/>
      <w:bookmarkEnd w:id="15"/>
    </w:p>
    <w:p w14:paraId="204CC0E5" w14:textId="77777777" w:rsidR="00421333" w:rsidRDefault="00421333" w:rsidP="00421333">
      <w:bookmarkStart w:id="16" w:name="_Toc513475449"/>
      <w:bookmarkStart w:id="17" w:name="_Toc48930865"/>
      <w:bookmarkStart w:id="18" w:name="_Toc49376114"/>
      <w:bookmarkStart w:id="19" w:name="_Toc56501567"/>
      <w:bookmarkStart w:id="20" w:name="_Toc63690073"/>
      <w:r>
        <w:t>The following requirement for a 5G network is specified in TS 22.261[2] in order to support a roaming UE activating network slice services</w:t>
      </w:r>
    </w:p>
    <w:p w14:paraId="3B90D0E2" w14:textId="77777777" w:rsidR="00421333" w:rsidRPr="00F77FCE" w:rsidRDefault="00421333" w:rsidP="00421333">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3DAA30B7" w14:textId="77777777" w:rsidR="00421333" w:rsidRDefault="00421333" w:rsidP="00421333">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451BA250" w14:textId="77777777" w:rsidR="00421333" w:rsidRPr="00320611" w:rsidRDefault="00421333" w:rsidP="00421333">
      <w:r>
        <w:t xml:space="preserve">In this key issue, the following aspects will be studied: </w:t>
      </w:r>
    </w:p>
    <w:p w14:paraId="502EBBFE" w14:textId="77777777" w:rsidR="00421333" w:rsidRDefault="00421333" w:rsidP="00421333">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2BEECC73" w14:textId="77777777" w:rsidR="00421333" w:rsidRPr="00320611" w:rsidRDefault="00421333" w:rsidP="00421333">
      <w:pPr>
        <w:pStyle w:val="B1"/>
      </w:pPr>
      <w:r>
        <w:t xml:space="preserve">- </w:t>
      </w:r>
      <w:r>
        <w:tab/>
        <w:t xml:space="preserve">How to secure the procedures impacted. </w:t>
      </w:r>
    </w:p>
    <w:p w14:paraId="03263511" w14:textId="77777777" w:rsidR="00421333" w:rsidRDefault="00421333" w:rsidP="00421333">
      <w:pPr>
        <w:pStyle w:val="Heading3"/>
      </w:pPr>
      <w:bookmarkStart w:id="21" w:name="_Toc128167753"/>
      <w:bookmarkStart w:id="22" w:name="_Toc128167844"/>
      <w:r>
        <w:t>4.1.2</w:t>
      </w:r>
      <w:r>
        <w:tab/>
        <w:t>Security threats</w:t>
      </w:r>
      <w:bookmarkEnd w:id="16"/>
      <w:bookmarkEnd w:id="17"/>
      <w:bookmarkEnd w:id="18"/>
      <w:bookmarkEnd w:id="19"/>
      <w:bookmarkEnd w:id="20"/>
      <w:bookmarkEnd w:id="21"/>
      <w:bookmarkEnd w:id="22"/>
    </w:p>
    <w:p w14:paraId="76C825B6" w14:textId="6B9C8FB5" w:rsidR="00A56B6E" w:rsidRDefault="00325DC2" w:rsidP="00987B0C">
      <w:pPr>
        <w:rPr>
          <w:ins w:id="23" w:author="Huawei" w:date="2023-05-02T16:08:00Z"/>
        </w:rPr>
      </w:pPr>
      <w:bookmarkStart w:id="24" w:name="_Toc107826368"/>
      <w:bookmarkEnd w:id="4"/>
      <w:ins w:id="25" w:author="Huawei" w:date="2023-03-24T10:14:00Z">
        <w:r>
          <w:t>T</w:t>
        </w:r>
      </w:ins>
      <w:ins w:id="26" w:author="Huawei" w:date="2023-03-24T10:12:00Z">
        <w:r w:rsidR="00256B6B" w:rsidRPr="00256B6B">
          <w:t xml:space="preserve">he </w:t>
        </w:r>
      </w:ins>
      <w:ins w:id="27" w:author="Huawei" w:date="2023-03-24T10:54:00Z">
        <w:r w:rsidR="00413921">
          <w:t>parameter</w:t>
        </w:r>
      </w:ins>
      <w:ins w:id="28" w:author="Huawei" w:date="2023-03-24T10:29:00Z">
        <w:r w:rsidR="007210F9">
          <w:t xml:space="preserve"> P2</w:t>
        </w:r>
      </w:ins>
      <w:ins w:id="29" w:author="Huawei" w:date="2023-05-02T16:07:00Z">
        <w:r w:rsidR="00A56B6E">
          <w:t xml:space="preserve"> </w:t>
        </w:r>
      </w:ins>
      <w:ins w:id="30" w:author="Huawei" w:date="2023-05-02T16:09:00Z">
        <w:r w:rsidR="006B4463">
          <w:t xml:space="preserve">for calculation of </w:t>
        </w:r>
      </w:ins>
      <w:ins w:id="31" w:author="Huawei" w:date="2023-05-02T16:11:00Z">
        <w:r w:rsidR="006B4463">
          <w:t xml:space="preserve">the </w:t>
        </w:r>
      </w:ins>
      <w:ins w:id="32" w:author="Huawei" w:date="2023-05-02T16:09:00Z">
        <w:r w:rsidR="006B4463">
          <w:t xml:space="preserve">MAC value </w:t>
        </w:r>
      </w:ins>
      <w:ins w:id="33" w:author="Huawei" w:date="2023-05-02T16:07:00Z">
        <w:r w:rsidR="00A56B6E">
          <w:t>is</w:t>
        </w:r>
      </w:ins>
      <w:ins w:id="34" w:author="Huawei" w:date="2023-03-24T10:29:00Z">
        <w:r w:rsidR="007210F9">
          <w:t xml:space="preserve"> defined as </w:t>
        </w:r>
      </w:ins>
      <w:ins w:id="35" w:author="Huawei" w:date="2023-05-02T16:07:00Z">
        <w:r w:rsidR="00A56B6E">
          <w:t>“</w:t>
        </w:r>
      </w:ins>
      <w:ins w:id="36" w:author="Huawei" w:date="2023-03-24T10:30:00Z">
        <w:r w:rsidR="007210F9" w:rsidRPr="007210F9">
          <w:t xml:space="preserve">octets included in </w:t>
        </w:r>
        <w:proofErr w:type="spellStart"/>
        <w:r w:rsidR="007210F9" w:rsidRPr="007210F9">
          <w:t>SoR</w:t>
        </w:r>
        <w:proofErr w:type="spellEnd"/>
        <w:r w:rsidR="007210F9" w:rsidRPr="007210F9">
          <w:t xml:space="preserve"> transparent container (in clause 9.11.3.51 of TS 24.501 [35]) beyond (and not including) octet 22</w:t>
        </w:r>
        <w:r w:rsidR="007210F9">
          <w:t>”</w:t>
        </w:r>
      </w:ins>
      <w:ins w:id="37" w:author="Huawei" w:date="2023-05-02T16:10:00Z">
        <w:r w:rsidR="006B4463">
          <w:t xml:space="preserve">. This </w:t>
        </w:r>
      </w:ins>
      <w:ins w:id="38" w:author="Huawei" w:date="2023-05-02T16:58:00Z">
        <w:r w:rsidR="00EC3364">
          <w:t>does</w:t>
        </w:r>
      </w:ins>
      <w:ins w:id="39" w:author="Huawei" w:date="2023-03-24T10:32:00Z">
        <w:r w:rsidR="007210F9">
          <w:t xml:space="preserve"> not </w:t>
        </w:r>
      </w:ins>
      <w:ins w:id="40" w:author="Huawei" w:date="2023-05-02T16:10:00Z">
        <w:r w:rsidR="006B4463">
          <w:t xml:space="preserve">guarantee </w:t>
        </w:r>
      </w:ins>
      <w:ins w:id="41" w:author="Huawei" w:date="2023-03-24T10:32:00Z">
        <w:r w:rsidR="007210F9">
          <w:t>the</w:t>
        </w:r>
      </w:ins>
      <w:ins w:id="42" w:author="Huawei" w:date="2023-03-24T10:31:00Z">
        <w:r w:rsidR="007210F9">
          <w:t xml:space="preserve"> slice-aware </w:t>
        </w:r>
        <w:proofErr w:type="spellStart"/>
        <w:r w:rsidR="007210F9">
          <w:t>SoR</w:t>
        </w:r>
        <w:proofErr w:type="spellEnd"/>
        <w:r w:rsidR="007210F9">
          <w:t xml:space="preserve"> information</w:t>
        </w:r>
      </w:ins>
      <w:ins w:id="43" w:author="Huawei" w:date="2023-03-24T10:56:00Z">
        <w:r w:rsidR="00F61AFA">
          <w:t xml:space="preserve"> </w:t>
        </w:r>
      </w:ins>
      <w:ins w:id="44" w:author="Huawei" w:date="2023-05-02T16:10:00Z">
        <w:r w:rsidR="006B4463">
          <w:t>will be integrity protected due to</w:t>
        </w:r>
      </w:ins>
      <w:ins w:id="45" w:author="Huawei" w:date="2023-03-24T10:56:00Z">
        <w:r w:rsidR="00F61AFA">
          <w:t xml:space="preserve"> </w:t>
        </w:r>
      </w:ins>
      <w:ins w:id="46" w:author="Huawei" w:date="2023-05-02T16:58:00Z">
        <w:r w:rsidR="00EC3364">
          <w:t>modification is being made to</w:t>
        </w:r>
      </w:ins>
      <w:ins w:id="47" w:author="Huawei" w:date="2023-03-24T10:56:00Z">
        <w:r w:rsidR="00F61AFA">
          <w:t xml:space="preserve"> </w:t>
        </w:r>
        <w:proofErr w:type="spellStart"/>
        <w:r w:rsidR="00F61AFA">
          <w:t>SoR</w:t>
        </w:r>
        <w:proofErr w:type="spellEnd"/>
        <w:r w:rsidR="00F61AFA">
          <w:t xml:space="preserve"> container </w:t>
        </w:r>
      </w:ins>
      <w:ins w:id="48" w:author="Huawei" w:date="2023-05-02T16:58:00Z">
        <w:r w:rsidR="00EC3364">
          <w:t>to accommodate slice</w:t>
        </w:r>
      </w:ins>
      <w:ins w:id="49" w:author="Huawei" w:date="2023-05-02T16:59:00Z">
        <w:r w:rsidR="00EC3364">
          <w:t xml:space="preserve">-aware </w:t>
        </w:r>
        <w:proofErr w:type="spellStart"/>
        <w:r w:rsidR="00EC3364">
          <w:t>SoR</w:t>
        </w:r>
        <w:proofErr w:type="spellEnd"/>
        <w:r w:rsidR="00EC3364">
          <w:t xml:space="preserve"> information in stage 3</w:t>
        </w:r>
      </w:ins>
      <w:ins w:id="50" w:author="Huawei" w:date="2023-03-24T10:32:00Z">
        <w:r w:rsidR="007210F9">
          <w:t xml:space="preserve">. </w:t>
        </w:r>
      </w:ins>
    </w:p>
    <w:p w14:paraId="2286D033" w14:textId="390AA180" w:rsidR="00256B6B" w:rsidRPr="00B55162" w:rsidDel="007210F9" w:rsidRDefault="00EC3364" w:rsidP="00987B0C">
      <w:pPr>
        <w:rPr>
          <w:del w:id="51" w:author="Huawei" w:date="2023-03-24T10:33:00Z"/>
        </w:rPr>
      </w:pPr>
      <w:ins w:id="52" w:author="Huawei" w:date="2023-05-02T16:59:00Z">
        <w:r w:rsidRPr="00EC3364">
          <w:rPr>
            <w:highlight w:val="yellow"/>
          </w:rPr>
          <w:lastRenderedPageBreak/>
          <w:t xml:space="preserve">NOTE: there will not be security threats if changes to </w:t>
        </w:r>
      </w:ins>
      <w:ins w:id="53" w:author="Huawei" w:date="2023-05-02T17:00:00Z">
        <w:r w:rsidRPr="00EC3364">
          <w:rPr>
            <w:highlight w:val="yellow"/>
          </w:rPr>
          <w:t xml:space="preserve">the </w:t>
        </w:r>
      </w:ins>
      <w:proofErr w:type="spellStart"/>
      <w:ins w:id="54" w:author="Huawei" w:date="2023-05-02T16:59:00Z">
        <w:r w:rsidRPr="00EC3364">
          <w:rPr>
            <w:highlight w:val="yellow"/>
          </w:rPr>
          <w:t>SoR</w:t>
        </w:r>
        <w:proofErr w:type="spellEnd"/>
        <w:r w:rsidRPr="00EC3364">
          <w:rPr>
            <w:highlight w:val="yellow"/>
          </w:rPr>
          <w:t xml:space="preserve"> container </w:t>
        </w:r>
      </w:ins>
      <w:ins w:id="55" w:author="Huawei" w:date="2023-05-02T17:00:00Z">
        <w:r w:rsidRPr="00EC3364">
          <w:rPr>
            <w:highlight w:val="yellow"/>
          </w:rPr>
          <w:t xml:space="preserve">in stage 3 </w:t>
        </w:r>
      </w:ins>
      <w:ins w:id="56" w:author="Huawei" w:date="2023-05-09T11:39:00Z">
        <w:r w:rsidR="00D90177">
          <w:rPr>
            <w:highlight w:val="yellow"/>
          </w:rPr>
          <w:t>guarantee</w:t>
        </w:r>
      </w:ins>
      <w:ins w:id="57" w:author="Huawei" w:date="2023-05-09T11:40:00Z">
        <w:r w:rsidR="00D90177">
          <w:rPr>
            <w:highlight w:val="yellow"/>
          </w:rPr>
          <w:t xml:space="preserve"> the</w:t>
        </w:r>
      </w:ins>
      <w:ins w:id="58" w:author="Huawei" w:date="2023-05-02T17:00:00Z">
        <w:r w:rsidRPr="00EC3364">
          <w:rPr>
            <w:highlight w:val="yellow"/>
          </w:rPr>
          <w:t xml:space="preserve"> slice-aware information is integrity protected.</w:t>
        </w:r>
        <w:r>
          <w:t xml:space="preserve"> </w:t>
        </w:r>
      </w:ins>
    </w:p>
    <w:p w14:paraId="63140B1B" w14:textId="77777777" w:rsidR="00987B0C" w:rsidRDefault="00987B0C" w:rsidP="00987B0C">
      <w:pPr>
        <w:pStyle w:val="Heading3"/>
      </w:pPr>
      <w:r>
        <w:t>4.1.3</w:t>
      </w:r>
      <w:r>
        <w:tab/>
        <w:t>Potential security requirements</w:t>
      </w:r>
      <w:bookmarkEnd w:id="24"/>
    </w:p>
    <w:bookmarkEnd w:id="5"/>
    <w:bookmarkEnd w:id="6"/>
    <w:bookmarkEnd w:id="7"/>
    <w:bookmarkEnd w:id="8"/>
    <w:bookmarkEnd w:id="9"/>
    <w:p w14:paraId="04253BA5" w14:textId="548F0772" w:rsidR="00811496" w:rsidRDefault="00811496" w:rsidP="00811496">
      <w:pPr>
        <w:pStyle w:val="NO"/>
        <w:ind w:left="0" w:firstLine="0"/>
        <w:rPr>
          <w:ins w:id="59" w:author="Huawei" w:date="2023-01-31T12:15:00Z"/>
        </w:rPr>
      </w:pPr>
      <w:ins w:id="60" w:author="Huawei" w:date="2023-01-31T12:15:00Z">
        <w:r w:rsidRPr="00811496">
          <w:t xml:space="preserve">The 5G system shall </w:t>
        </w:r>
      </w:ins>
      <w:ins w:id="61" w:author="Huawei" w:date="2023-04-10T14:32:00Z">
        <w:r w:rsidR="00A035EF">
          <w:t>ensure</w:t>
        </w:r>
      </w:ins>
      <w:ins w:id="62" w:author="Huawei" w:date="2023-01-31T12:15:00Z">
        <w:r w:rsidRPr="00811496">
          <w:t xml:space="preserve"> integrity protection to the enhanced slice-aware </w:t>
        </w:r>
        <w:proofErr w:type="spellStart"/>
        <w:r w:rsidRPr="00811496">
          <w:t>SoR</w:t>
        </w:r>
        <w:proofErr w:type="spellEnd"/>
        <w:r w:rsidRPr="00811496">
          <w:t xml:space="preserve"> information sent to a roaming UE.</w:t>
        </w:r>
      </w:ins>
    </w:p>
    <w:p w14:paraId="143F21C1" w14:textId="7C939CA3" w:rsidR="00811496" w:rsidRPr="00811496" w:rsidRDefault="00EC3364" w:rsidP="00E6493B">
      <w:pPr>
        <w:rPr>
          <w:ins w:id="63" w:author="Lei Zhongding (Zander)" w:date="2022-06-07T16:30:00Z"/>
          <w:lang w:val="en-US"/>
        </w:rPr>
      </w:pPr>
      <w:ins w:id="64" w:author="Huawei" w:date="2023-05-02T17:01:00Z">
        <w:r w:rsidRPr="00EC3364">
          <w:rPr>
            <w:highlight w:val="yellow"/>
          </w:rPr>
          <w:t xml:space="preserve">NOTE: no new security requirement is needed if changes to the </w:t>
        </w:r>
        <w:proofErr w:type="spellStart"/>
        <w:r w:rsidRPr="00EC3364">
          <w:rPr>
            <w:highlight w:val="yellow"/>
          </w:rPr>
          <w:t>SoR</w:t>
        </w:r>
        <w:proofErr w:type="spellEnd"/>
        <w:r w:rsidRPr="00EC3364">
          <w:rPr>
            <w:highlight w:val="yellow"/>
          </w:rPr>
          <w:t xml:space="preserve"> container in stage 3 </w:t>
        </w:r>
      </w:ins>
      <w:ins w:id="65" w:author="Huawei" w:date="2023-05-09T11:40:00Z">
        <w:r w:rsidR="00D90177">
          <w:rPr>
            <w:highlight w:val="yellow"/>
          </w:rPr>
          <w:t>guarantee the</w:t>
        </w:r>
      </w:ins>
      <w:ins w:id="66" w:author="Huawei" w:date="2023-05-02T17:01:00Z">
        <w:r w:rsidRPr="00EC3364">
          <w:rPr>
            <w:highlight w:val="yellow"/>
          </w:rPr>
          <w:t xml:space="preserve"> slice-aware information is integrity protected.</w:t>
        </w:r>
      </w:ins>
    </w:p>
    <w:p w14:paraId="2540C403" w14:textId="77777777"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3481" w14:textId="77777777" w:rsidR="00976C45" w:rsidRDefault="00976C45">
      <w:r>
        <w:separator/>
      </w:r>
    </w:p>
  </w:endnote>
  <w:endnote w:type="continuationSeparator" w:id="0">
    <w:p w14:paraId="32089BB8" w14:textId="77777777" w:rsidR="00976C45" w:rsidRDefault="0097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BDAC" w14:textId="77777777" w:rsidR="00976C45" w:rsidRDefault="00976C45">
      <w:r>
        <w:separator/>
      </w:r>
    </w:p>
  </w:footnote>
  <w:footnote w:type="continuationSeparator" w:id="0">
    <w:p w14:paraId="43D7A6C0" w14:textId="77777777" w:rsidR="00976C45" w:rsidRDefault="00976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5F04"/>
    <w:rsid w:val="000574E4"/>
    <w:rsid w:val="00057A2B"/>
    <w:rsid w:val="00057EA4"/>
    <w:rsid w:val="000603EB"/>
    <w:rsid w:val="000645E3"/>
    <w:rsid w:val="000653E1"/>
    <w:rsid w:val="00071DF2"/>
    <w:rsid w:val="00074722"/>
    <w:rsid w:val="000819D8"/>
    <w:rsid w:val="00082010"/>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4C1F"/>
    <w:rsid w:val="001B6D26"/>
    <w:rsid w:val="001C38BD"/>
    <w:rsid w:val="001C3EC8"/>
    <w:rsid w:val="001C47D2"/>
    <w:rsid w:val="001C51FC"/>
    <w:rsid w:val="001D2BD4"/>
    <w:rsid w:val="001D51CB"/>
    <w:rsid w:val="001D6911"/>
    <w:rsid w:val="001D7FD8"/>
    <w:rsid w:val="001E254B"/>
    <w:rsid w:val="001F1218"/>
    <w:rsid w:val="00201947"/>
    <w:rsid w:val="0020395B"/>
    <w:rsid w:val="00204DC9"/>
    <w:rsid w:val="002062C0"/>
    <w:rsid w:val="0021014E"/>
    <w:rsid w:val="0021224F"/>
    <w:rsid w:val="002142B1"/>
    <w:rsid w:val="00215130"/>
    <w:rsid w:val="00230002"/>
    <w:rsid w:val="00244C9A"/>
    <w:rsid w:val="00246DA4"/>
    <w:rsid w:val="00247216"/>
    <w:rsid w:val="00256B6B"/>
    <w:rsid w:val="002745C2"/>
    <w:rsid w:val="00294F56"/>
    <w:rsid w:val="002A1857"/>
    <w:rsid w:val="002C7F38"/>
    <w:rsid w:val="0030276F"/>
    <w:rsid w:val="00305AC7"/>
    <w:rsid w:val="00305E7D"/>
    <w:rsid w:val="0030628A"/>
    <w:rsid w:val="003108BA"/>
    <w:rsid w:val="0031435D"/>
    <w:rsid w:val="00325DC2"/>
    <w:rsid w:val="0033111D"/>
    <w:rsid w:val="00334951"/>
    <w:rsid w:val="00335A35"/>
    <w:rsid w:val="00335AB3"/>
    <w:rsid w:val="003453D1"/>
    <w:rsid w:val="00347399"/>
    <w:rsid w:val="0035122B"/>
    <w:rsid w:val="003521B2"/>
    <w:rsid w:val="00352BE2"/>
    <w:rsid w:val="00353451"/>
    <w:rsid w:val="00366BD5"/>
    <w:rsid w:val="00371032"/>
    <w:rsid w:val="00371B44"/>
    <w:rsid w:val="003826AD"/>
    <w:rsid w:val="0038696E"/>
    <w:rsid w:val="00390510"/>
    <w:rsid w:val="0039597A"/>
    <w:rsid w:val="0039732B"/>
    <w:rsid w:val="00397EFC"/>
    <w:rsid w:val="003C122B"/>
    <w:rsid w:val="003C5A97"/>
    <w:rsid w:val="003E76DB"/>
    <w:rsid w:val="003F52B2"/>
    <w:rsid w:val="003F6FC0"/>
    <w:rsid w:val="00413921"/>
    <w:rsid w:val="00421333"/>
    <w:rsid w:val="0042307C"/>
    <w:rsid w:val="00424122"/>
    <w:rsid w:val="004301E9"/>
    <w:rsid w:val="00432494"/>
    <w:rsid w:val="004326C4"/>
    <w:rsid w:val="00434916"/>
    <w:rsid w:val="00440414"/>
    <w:rsid w:val="004518C5"/>
    <w:rsid w:val="004538A7"/>
    <w:rsid w:val="00454AC3"/>
    <w:rsid w:val="004558E9"/>
    <w:rsid w:val="0045777E"/>
    <w:rsid w:val="00466540"/>
    <w:rsid w:val="0046703E"/>
    <w:rsid w:val="0047099C"/>
    <w:rsid w:val="00474242"/>
    <w:rsid w:val="00482AA5"/>
    <w:rsid w:val="004855CE"/>
    <w:rsid w:val="004A6DD4"/>
    <w:rsid w:val="004B3753"/>
    <w:rsid w:val="004B4766"/>
    <w:rsid w:val="004C31D2"/>
    <w:rsid w:val="004D2DD9"/>
    <w:rsid w:val="004D4A34"/>
    <w:rsid w:val="004D55C2"/>
    <w:rsid w:val="004D7CB0"/>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90D35"/>
    <w:rsid w:val="0059227B"/>
    <w:rsid w:val="00592B31"/>
    <w:rsid w:val="005A2B1D"/>
    <w:rsid w:val="005A3F2D"/>
    <w:rsid w:val="005A68CD"/>
    <w:rsid w:val="005A698B"/>
    <w:rsid w:val="005B0966"/>
    <w:rsid w:val="005B0F5E"/>
    <w:rsid w:val="005B4068"/>
    <w:rsid w:val="005B795D"/>
    <w:rsid w:val="005C0AF7"/>
    <w:rsid w:val="005E3D89"/>
    <w:rsid w:val="005F1FA3"/>
    <w:rsid w:val="005F340F"/>
    <w:rsid w:val="005F5F79"/>
    <w:rsid w:val="00605A02"/>
    <w:rsid w:val="006068F3"/>
    <w:rsid w:val="00610F99"/>
    <w:rsid w:val="00613382"/>
    <w:rsid w:val="00613820"/>
    <w:rsid w:val="00632BB5"/>
    <w:rsid w:val="00633142"/>
    <w:rsid w:val="006407B7"/>
    <w:rsid w:val="006423CE"/>
    <w:rsid w:val="00644AD3"/>
    <w:rsid w:val="00651454"/>
    <w:rsid w:val="00651856"/>
    <w:rsid w:val="00652248"/>
    <w:rsid w:val="00653F9F"/>
    <w:rsid w:val="006545B7"/>
    <w:rsid w:val="00657B80"/>
    <w:rsid w:val="0066076F"/>
    <w:rsid w:val="00675B3C"/>
    <w:rsid w:val="0067695C"/>
    <w:rsid w:val="00684E58"/>
    <w:rsid w:val="00695895"/>
    <w:rsid w:val="006976F5"/>
    <w:rsid w:val="006B4463"/>
    <w:rsid w:val="006C1476"/>
    <w:rsid w:val="006C7A03"/>
    <w:rsid w:val="006D0A77"/>
    <w:rsid w:val="006D340A"/>
    <w:rsid w:val="006E19A6"/>
    <w:rsid w:val="00715A1D"/>
    <w:rsid w:val="00715A33"/>
    <w:rsid w:val="007210F9"/>
    <w:rsid w:val="00741806"/>
    <w:rsid w:val="0074302D"/>
    <w:rsid w:val="00743C33"/>
    <w:rsid w:val="00760BB0"/>
    <w:rsid w:val="0076157A"/>
    <w:rsid w:val="00763846"/>
    <w:rsid w:val="00763F00"/>
    <w:rsid w:val="00792DAF"/>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11496"/>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0894"/>
    <w:rsid w:val="008933BF"/>
    <w:rsid w:val="008A10C4"/>
    <w:rsid w:val="008A1A62"/>
    <w:rsid w:val="008B0248"/>
    <w:rsid w:val="008B6FD4"/>
    <w:rsid w:val="008C03AF"/>
    <w:rsid w:val="008C39C0"/>
    <w:rsid w:val="008C5621"/>
    <w:rsid w:val="008D0A8C"/>
    <w:rsid w:val="008D7569"/>
    <w:rsid w:val="008F4727"/>
    <w:rsid w:val="008F5F33"/>
    <w:rsid w:val="00902A8A"/>
    <w:rsid w:val="00907BEA"/>
    <w:rsid w:val="0091046A"/>
    <w:rsid w:val="00914A63"/>
    <w:rsid w:val="00922443"/>
    <w:rsid w:val="009267C4"/>
    <w:rsid w:val="00926ABD"/>
    <w:rsid w:val="009338F0"/>
    <w:rsid w:val="00937D19"/>
    <w:rsid w:val="0094103F"/>
    <w:rsid w:val="00947950"/>
    <w:rsid w:val="00947F4E"/>
    <w:rsid w:val="0095773C"/>
    <w:rsid w:val="00966D47"/>
    <w:rsid w:val="009706EA"/>
    <w:rsid w:val="00971EF5"/>
    <w:rsid w:val="00976C45"/>
    <w:rsid w:val="00987B0C"/>
    <w:rsid w:val="00992C33"/>
    <w:rsid w:val="009A4D0C"/>
    <w:rsid w:val="009A6070"/>
    <w:rsid w:val="009B5189"/>
    <w:rsid w:val="009B7580"/>
    <w:rsid w:val="009C03BB"/>
    <w:rsid w:val="009C0DED"/>
    <w:rsid w:val="009D00CC"/>
    <w:rsid w:val="009E1CE6"/>
    <w:rsid w:val="009F041E"/>
    <w:rsid w:val="009F4AB1"/>
    <w:rsid w:val="00A035EF"/>
    <w:rsid w:val="00A121C9"/>
    <w:rsid w:val="00A30E81"/>
    <w:rsid w:val="00A36A05"/>
    <w:rsid w:val="00A377A5"/>
    <w:rsid w:val="00A37D7F"/>
    <w:rsid w:val="00A41322"/>
    <w:rsid w:val="00A438E8"/>
    <w:rsid w:val="00A56B6E"/>
    <w:rsid w:val="00A57688"/>
    <w:rsid w:val="00A57CA0"/>
    <w:rsid w:val="00A67741"/>
    <w:rsid w:val="00A70A96"/>
    <w:rsid w:val="00A74D5A"/>
    <w:rsid w:val="00A84A94"/>
    <w:rsid w:val="00A86E4D"/>
    <w:rsid w:val="00A871F0"/>
    <w:rsid w:val="00A97CA3"/>
    <w:rsid w:val="00AB2950"/>
    <w:rsid w:val="00AB6D4E"/>
    <w:rsid w:val="00AC05B5"/>
    <w:rsid w:val="00AC1285"/>
    <w:rsid w:val="00AC30DF"/>
    <w:rsid w:val="00AC462C"/>
    <w:rsid w:val="00AC583D"/>
    <w:rsid w:val="00AD1DAA"/>
    <w:rsid w:val="00AD3291"/>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E71A8"/>
    <w:rsid w:val="00BF0CA3"/>
    <w:rsid w:val="00C022E3"/>
    <w:rsid w:val="00C057D6"/>
    <w:rsid w:val="00C17091"/>
    <w:rsid w:val="00C4712D"/>
    <w:rsid w:val="00C5163D"/>
    <w:rsid w:val="00C63D4B"/>
    <w:rsid w:val="00C7215B"/>
    <w:rsid w:val="00C80B9B"/>
    <w:rsid w:val="00C94F55"/>
    <w:rsid w:val="00C96BB5"/>
    <w:rsid w:val="00CA7D62"/>
    <w:rsid w:val="00CB07A8"/>
    <w:rsid w:val="00CB0E25"/>
    <w:rsid w:val="00CD77D8"/>
    <w:rsid w:val="00CF07D9"/>
    <w:rsid w:val="00CF68CC"/>
    <w:rsid w:val="00D005E6"/>
    <w:rsid w:val="00D079FE"/>
    <w:rsid w:val="00D136E0"/>
    <w:rsid w:val="00D15690"/>
    <w:rsid w:val="00D20314"/>
    <w:rsid w:val="00D2213E"/>
    <w:rsid w:val="00D22B01"/>
    <w:rsid w:val="00D37A90"/>
    <w:rsid w:val="00D437FF"/>
    <w:rsid w:val="00D5130C"/>
    <w:rsid w:val="00D51661"/>
    <w:rsid w:val="00D5285A"/>
    <w:rsid w:val="00D5581F"/>
    <w:rsid w:val="00D55EB8"/>
    <w:rsid w:val="00D606BB"/>
    <w:rsid w:val="00D62265"/>
    <w:rsid w:val="00D635C7"/>
    <w:rsid w:val="00D644CD"/>
    <w:rsid w:val="00D84357"/>
    <w:rsid w:val="00D8512E"/>
    <w:rsid w:val="00D90177"/>
    <w:rsid w:val="00D97813"/>
    <w:rsid w:val="00DA1E58"/>
    <w:rsid w:val="00DA462D"/>
    <w:rsid w:val="00DB1A78"/>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7594F"/>
    <w:rsid w:val="00E81864"/>
    <w:rsid w:val="00E91C3A"/>
    <w:rsid w:val="00E91FE1"/>
    <w:rsid w:val="00EA3176"/>
    <w:rsid w:val="00EA5039"/>
    <w:rsid w:val="00EA5E95"/>
    <w:rsid w:val="00EB43ED"/>
    <w:rsid w:val="00EB7F72"/>
    <w:rsid w:val="00EC3364"/>
    <w:rsid w:val="00ED4954"/>
    <w:rsid w:val="00ED4F9A"/>
    <w:rsid w:val="00EE0943"/>
    <w:rsid w:val="00EE0B76"/>
    <w:rsid w:val="00EE33A2"/>
    <w:rsid w:val="00EE7A9D"/>
    <w:rsid w:val="00EF2743"/>
    <w:rsid w:val="00EF3169"/>
    <w:rsid w:val="00F13E5D"/>
    <w:rsid w:val="00F14B28"/>
    <w:rsid w:val="00F25AF8"/>
    <w:rsid w:val="00F30351"/>
    <w:rsid w:val="00F45310"/>
    <w:rsid w:val="00F54379"/>
    <w:rsid w:val="00F61AFA"/>
    <w:rsid w:val="00F63430"/>
    <w:rsid w:val="00F67A1C"/>
    <w:rsid w:val="00F712CD"/>
    <w:rsid w:val="00F755F7"/>
    <w:rsid w:val="00F75A36"/>
    <w:rsid w:val="00F82C5B"/>
    <w:rsid w:val="00F92384"/>
    <w:rsid w:val="00F94890"/>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A5AE-693B-4F45-8A98-3C4D1CDC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4</cp:revision>
  <cp:lastPrinted>1899-12-31T16:00:00Z</cp:lastPrinted>
  <dcterms:created xsi:type="dcterms:W3CDTF">2023-05-15T06:29:00Z</dcterms:created>
  <dcterms:modified xsi:type="dcterms:W3CDTF">2023-05-15T06:33:00Z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(3)e6hfNbusTpGRu4TaiP50jmMX2xhPZg7jjEpPdUaKIsvYrwmYj/ablnSOvRRyHxIum4JWi3qK
dM6o2n5SoObK4BFaLJVYGZDTq9zCPnSGEf6SrN3MMBdwnP0PUHKyvQCUsCkVLOTGcDKpMaci
wbbu5gdXohQr71WWYxzQ6XcvgYSaRmLEjhVvlZ9BE46oLGpALXjueo7KacysSZJg4I9mh8hZ
nl5n1A+60u4vFRHVZb</vt:lpwstr>
  </property>
  <property fmtid="{D5CDD505-2E9C-101B-9397-08002B2CF9AE}" pid="3" name="_2015_ms_pID_7253431">
    <vt:lpwstr>X305tfUrXBzPULFHoL48R0Ok5KZUdt+FASNwrOBbXvO72NnlOPs/wb
QWI0bcDz5FDPw+sbnR0GoQl2TRYWV5CPsoHs+rY6zUTncOAwQvOc88Pg2PgTzE0K5npwMI9J
j1ddPGEWbX4JvcY6gX3l7Y1XHqqntkCZ03BVchK+x+wRwp4n+63CzyK+jQR7GNCaurnrgHSf
3lu3kz9mvRtbcH7lRwP2usTHaPjxuND1HOyw</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